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53C4" w14:textId="69D5DEAB" w:rsidR="007B1E36" w:rsidRDefault="007B1E36" w:rsidP="007B1E36">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w:t>
      </w:r>
      <w:r w:rsidR="00760E7F">
        <w:rPr>
          <w:rFonts w:cs="Arial"/>
          <w:bCs/>
          <w:sz w:val="22"/>
          <w:szCs w:val="22"/>
        </w:rPr>
        <w:t xml:space="preserve"> #</w:t>
      </w:r>
      <w:r w:rsidR="00E73DDF">
        <w:rPr>
          <w:rFonts w:cs="Arial"/>
          <w:noProof w:val="0"/>
          <w:sz w:val="22"/>
          <w:szCs w:val="22"/>
        </w:rPr>
        <w:t>146</w:t>
      </w:r>
      <w:r w:rsidRPr="00DA53A0">
        <w:rPr>
          <w:rFonts w:cs="Arial"/>
          <w:bCs/>
          <w:sz w:val="22"/>
          <w:szCs w:val="22"/>
        </w:rPr>
        <w:tab/>
      </w:r>
      <w:r>
        <w:rPr>
          <w:rFonts w:cs="Arial"/>
          <w:bCs/>
          <w:sz w:val="22"/>
          <w:szCs w:val="22"/>
        </w:rPr>
        <w:tab/>
      </w:r>
      <w:r w:rsidR="000B0C0A">
        <w:rPr>
          <w:rFonts w:cs="Arial"/>
          <w:bCs/>
          <w:sz w:val="22"/>
          <w:szCs w:val="22"/>
        </w:rPr>
        <w:t>S5-</w:t>
      </w:r>
      <w:r w:rsidR="00E73DDF">
        <w:rPr>
          <w:rFonts w:cs="Arial"/>
          <w:bCs/>
          <w:sz w:val="22"/>
          <w:szCs w:val="22"/>
        </w:rPr>
        <w:t>226</w:t>
      </w:r>
      <w:r w:rsidR="00750ED6">
        <w:rPr>
          <w:rFonts w:cs="Arial"/>
          <w:bCs/>
          <w:sz w:val="22"/>
          <w:szCs w:val="22"/>
        </w:rPr>
        <w:t>408</w:t>
      </w:r>
    </w:p>
    <w:p w14:paraId="1A416810" w14:textId="1EAAEE70" w:rsidR="007B1E36" w:rsidRPr="00F32800" w:rsidRDefault="00760E7F" w:rsidP="007B1E36">
      <w:pPr>
        <w:pStyle w:val="CRCoverPage"/>
        <w:outlineLvl w:val="0"/>
        <w:rPr>
          <w:rFonts w:cs="Arial"/>
          <w:b/>
          <w:bCs/>
          <w:sz w:val="24"/>
        </w:rPr>
      </w:pPr>
      <w:r>
        <w:rPr>
          <w:sz w:val="22"/>
          <w:szCs w:val="22"/>
        </w:rPr>
        <w:t>Toulouse (FR), 14-18 November 2022</w:t>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p>
    <w:p w14:paraId="5A41E9D4" w14:textId="20565379"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137F16">
        <w:rPr>
          <w:rFonts w:ascii="Arial" w:eastAsia="Yu Mincho" w:hAnsi="Arial"/>
          <w:b/>
          <w:lang w:val="en-US" w:eastAsia="ja-JP"/>
        </w:rPr>
        <w:t>Telefónica S.A.</w:t>
      </w:r>
    </w:p>
    <w:p w14:paraId="2DB456D0" w14:textId="314E959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50ED6">
        <w:rPr>
          <w:rFonts w:ascii="Arial" w:hAnsi="Arial" w:cs="Arial"/>
          <w:b/>
        </w:rPr>
        <w:t>Solution for intent-driven management to deliver a network slice</w:t>
      </w:r>
    </w:p>
    <w:p w14:paraId="7A73398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22929" w14:textId="44FA8686"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041DF9">
        <w:rPr>
          <w:rFonts w:ascii="Arial" w:hAnsi="Arial"/>
          <w:b/>
          <w:lang w:eastAsia="zh-CN"/>
        </w:rPr>
        <w:t>6.</w:t>
      </w:r>
      <w:r w:rsidR="00E56E53">
        <w:rPr>
          <w:rFonts w:ascii="Arial" w:hAnsi="Arial"/>
          <w:b/>
          <w:lang w:eastAsia="zh-CN"/>
        </w:rPr>
        <w:t>7</w:t>
      </w:r>
      <w:r w:rsidR="00750ED6">
        <w:rPr>
          <w:rFonts w:ascii="Arial" w:hAnsi="Arial"/>
          <w:b/>
          <w:lang w:eastAsia="zh-CN"/>
        </w:rPr>
        <w:t>.4.2</w:t>
      </w:r>
    </w:p>
    <w:p w14:paraId="03A1EA55" w14:textId="77777777" w:rsidR="00C022E3" w:rsidRDefault="00C022E3">
      <w:pPr>
        <w:pStyle w:val="Heading1"/>
      </w:pPr>
      <w:r>
        <w:t>1</w:t>
      </w:r>
      <w:r>
        <w:tab/>
        <w:t>Decision/action requested</w:t>
      </w:r>
    </w:p>
    <w:p w14:paraId="75A76996" w14:textId="77777777"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328A8DDD" w14:textId="77777777" w:rsidR="00C022E3" w:rsidRDefault="00C022E3">
      <w:pPr>
        <w:pStyle w:val="Heading1"/>
      </w:pPr>
      <w:r>
        <w:t>2</w:t>
      </w:r>
      <w:r>
        <w:tab/>
        <w:t>References</w:t>
      </w:r>
    </w:p>
    <w:p w14:paraId="08712032" w14:textId="3BCE8D70" w:rsidR="00E24160" w:rsidRDefault="00E24160" w:rsidP="005074D8">
      <w:pPr>
        <w:pStyle w:val="Reference"/>
      </w:pPr>
      <w:r>
        <w:t>[1]</w:t>
      </w:r>
      <w:r>
        <w:tab/>
      </w:r>
      <w:r w:rsidR="00395FCB">
        <w:t>3GPP TR 28.</w:t>
      </w:r>
      <w:r w:rsidR="00750ED6">
        <w:t>836</w:t>
      </w:r>
      <w:r w:rsidR="00395FCB">
        <w:t>: “</w:t>
      </w:r>
      <w:r w:rsidR="00461E32">
        <w:t xml:space="preserve">Study on </w:t>
      </w:r>
      <w:r w:rsidR="005E465F">
        <w:t>intent-driven management for network slicing</w:t>
      </w:r>
      <w:r w:rsidR="00461E32">
        <w:t>”</w:t>
      </w:r>
      <w:r w:rsidR="00A86A46">
        <w:t>.</w:t>
      </w:r>
    </w:p>
    <w:p w14:paraId="19931019" w14:textId="0D620517" w:rsidR="00D54EBA" w:rsidRDefault="005E465F" w:rsidP="005B351B">
      <w:pPr>
        <w:pStyle w:val="Reference"/>
      </w:pPr>
      <w:r>
        <w:t>[2]</w:t>
      </w:r>
      <w:r>
        <w:tab/>
        <w:t>3GPP TS 28.312</w:t>
      </w:r>
      <w:r w:rsidR="00A86A46">
        <w:t>: “Management and orchestration; Intent driven management services for mobile networks”.</w:t>
      </w:r>
    </w:p>
    <w:p w14:paraId="046A08AB" w14:textId="5A13874B" w:rsidR="00E854E1" w:rsidRDefault="00E854E1" w:rsidP="005B351B">
      <w:pPr>
        <w:pStyle w:val="Reference"/>
      </w:pPr>
      <w:r>
        <w:t>[3]</w:t>
      </w:r>
      <w:r>
        <w:tab/>
        <w:t>3GPP TS 28.531: “</w:t>
      </w:r>
      <w:r w:rsidR="003E5EB7">
        <w:t>Management and orchestration; Provisioning”.</w:t>
      </w:r>
    </w:p>
    <w:p w14:paraId="4EE83528" w14:textId="4F301BA3" w:rsidR="003E5EB7" w:rsidRDefault="003E5EB7" w:rsidP="005B351B">
      <w:pPr>
        <w:pStyle w:val="Reference"/>
      </w:pPr>
      <w:r>
        <w:t>[4]</w:t>
      </w:r>
      <w:r>
        <w:tab/>
        <w:t xml:space="preserve">3GPP TS 28.541: </w:t>
      </w:r>
      <w:r w:rsidR="00173EB7">
        <w:t>“Management and orchestration; 5G Network Resource Model (NRM); Stage 2 and 3”.</w:t>
      </w:r>
    </w:p>
    <w:p w14:paraId="76ECC785" w14:textId="4E2E1B6C" w:rsidR="00C022E3" w:rsidRDefault="00C022E3">
      <w:pPr>
        <w:pStyle w:val="Heading1"/>
        <w:rPr>
          <w:ins w:id="3" w:author="Jose Ordonez-Lucena v20220606" w:date="2022-11-03T17:45:00Z"/>
        </w:rPr>
      </w:pPr>
      <w:r>
        <w:t>3</w:t>
      </w:r>
      <w:r>
        <w:tab/>
        <w:t>Rationale</w:t>
      </w:r>
    </w:p>
    <w:p w14:paraId="04B8F7D2" w14:textId="3F83A31A" w:rsidR="001E5760" w:rsidRDefault="00A86A46" w:rsidP="005B3061">
      <w:r>
        <w:t xml:space="preserve">Clause </w:t>
      </w:r>
      <w:r w:rsidR="004B3CC5">
        <w:t xml:space="preserve">5.1.1 from </w:t>
      </w:r>
      <w:r w:rsidR="00107AC8">
        <w:t xml:space="preserve">3GPP TS 28.836 </w:t>
      </w:r>
      <w:r w:rsidR="004B3CC5">
        <w:t xml:space="preserve">[1] describes the use case of intent-driven management to deliver a network slice instance. </w:t>
      </w:r>
    </w:p>
    <w:p w14:paraId="0AA26EC5" w14:textId="323F9CA1" w:rsidR="00A86A46" w:rsidRDefault="004B3CC5" w:rsidP="005B3061">
      <w:r>
        <w:t xml:space="preserve">In </w:t>
      </w:r>
      <w:r w:rsidR="00107AC8">
        <w:t>3GPP TS 28.312</w:t>
      </w:r>
      <w:r>
        <w:t xml:space="preserve">[2], </w:t>
      </w:r>
      <w:r w:rsidR="00107AC8">
        <w:t>clause 4.2.2, i</w:t>
      </w:r>
      <w:r>
        <w:t xml:space="preserve">t is </w:t>
      </w:r>
      <w:r w:rsidR="00DF1F1F">
        <w:t xml:space="preserve">stated that </w:t>
      </w:r>
      <w:r w:rsidR="001E5760">
        <w:t>intent-driven MnS producer have the following capabilities:</w:t>
      </w:r>
    </w:p>
    <w:p w14:paraId="38FA10EE" w14:textId="31826A9C" w:rsidR="00827FCA" w:rsidRDefault="00827FCA" w:rsidP="00827FCA">
      <w:pPr>
        <w:pStyle w:val="ListParagraph"/>
        <w:numPr>
          <w:ilvl w:val="0"/>
          <w:numId w:val="43"/>
        </w:numPr>
      </w:pPr>
      <w:r>
        <w:t>Validate the intent</w:t>
      </w:r>
    </w:p>
    <w:p w14:paraId="772E03F4" w14:textId="766B947E" w:rsidR="001E5760" w:rsidRDefault="00827FCA" w:rsidP="00827FCA">
      <w:pPr>
        <w:pStyle w:val="ListParagraph"/>
        <w:numPr>
          <w:ilvl w:val="0"/>
          <w:numId w:val="43"/>
        </w:numPr>
      </w:pPr>
      <w:r>
        <w:t>Translate the received intent to executable actions as follows:</w:t>
      </w:r>
    </w:p>
    <w:p w14:paraId="182C9A4A" w14:textId="4E582093" w:rsidR="00827FCA" w:rsidRDefault="00827FCA" w:rsidP="00827FCA">
      <w:pPr>
        <w:pStyle w:val="ListParagraph"/>
        <w:numPr>
          <w:ilvl w:val="1"/>
          <w:numId w:val="43"/>
        </w:numPr>
      </w:pPr>
      <w:r>
        <w:t>Performing service or network management tasks</w:t>
      </w:r>
    </w:p>
    <w:p w14:paraId="25E698C5" w14:textId="67BAF24E" w:rsidR="00827FCA" w:rsidRDefault="00827FCA" w:rsidP="00827FCA">
      <w:pPr>
        <w:pStyle w:val="ListParagraph"/>
        <w:numPr>
          <w:ilvl w:val="1"/>
          <w:numId w:val="43"/>
        </w:numPr>
      </w:pPr>
      <w:r>
        <w:t>Identifying, formulating and activating service or network management policies</w:t>
      </w:r>
    </w:p>
    <w:p w14:paraId="09EE8470" w14:textId="76C4D113" w:rsidR="00827FCA" w:rsidRDefault="00827FCA" w:rsidP="00827FCA">
      <w:pPr>
        <w:pStyle w:val="ListParagraph"/>
        <w:numPr>
          <w:ilvl w:val="0"/>
          <w:numId w:val="43"/>
        </w:numPr>
      </w:pPr>
      <w:r>
        <w:t>Evaluate the result/information about the intent fulfilment (e.g., the intent is initially satis</w:t>
      </w:r>
      <w:r w:rsidR="00E3045B">
        <w:t xml:space="preserve">fied or not) and intent assurance (e.g., the intent is continuously satisfied). </w:t>
      </w:r>
    </w:p>
    <w:p w14:paraId="4F01237C" w14:textId="48E87506" w:rsidR="00E77CBA" w:rsidRPr="00E77CBA" w:rsidRDefault="00E3045B" w:rsidP="0065726E">
      <w:r>
        <w:t>This contribution propose</w:t>
      </w:r>
      <w:r w:rsidR="0065726E">
        <w:t xml:space="preserve">s </w:t>
      </w:r>
      <w:r>
        <w:t xml:space="preserve">a solution </w:t>
      </w:r>
      <w:r w:rsidR="0065726E">
        <w:t>for “i</w:t>
      </w:r>
      <w:r w:rsidR="0065726E">
        <w:t>ntent-driven management to deliver a network slice instance</w:t>
      </w:r>
      <w:r w:rsidR="0065726E">
        <w:t>” use case</w:t>
      </w:r>
      <w:r w:rsidR="005B351B">
        <w:t xml:space="preserve"> [1]</w:t>
      </w:r>
      <w:r w:rsidR="0065726E">
        <w:t xml:space="preserve">, by making use of the capabilities </w:t>
      </w:r>
      <w:r w:rsidR="005B351B">
        <w:t xml:space="preserve">listed above [2]. </w:t>
      </w:r>
    </w:p>
    <w:p w14:paraId="72EB0C47" w14:textId="33828931" w:rsidR="00C022E3" w:rsidRDefault="00C022E3" w:rsidP="006A59F4">
      <w:pPr>
        <w:pStyle w:val="Heading1"/>
        <w:ind w:left="0" w:firstLine="0"/>
      </w:pPr>
      <w:r>
        <w:t>4</w:t>
      </w:r>
      <w:r>
        <w:tab/>
      </w:r>
      <w:r w:rsidR="00630797">
        <w:tab/>
      </w:r>
      <w:r w:rsidR="00630797">
        <w:tab/>
      </w:r>
      <w:r w:rsidR="00630797">
        <w:tab/>
      </w:r>
      <w:r>
        <w:t>Detailed proposal</w:t>
      </w:r>
    </w:p>
    <w:p w14:paraId="1B763C8A" w14:textId="754E315D" w:rsidR="00630797" w:rsidRDefault="00630797" w:rsidP="00630797">
      <w:bookmarkStart w:id="4" w:name="_Toc5114131"/>
      <w:bookmarkStart w:id="5" w:name="_Toc5114133"/>
      <w:bookmarkStart w:id="6" w:name="OLE_LINK1"/>
      <w:bookmarkStart w:id="7" w:name="OLE_LINK2"/>
      <w:r>
        <w:t xml:space="preserve">This document proposes the </w:t>
      </w:r>
      <w:r w:rsidRPr="00495C1E">
        <w:rPr>
          <w:noProof/>
        </w:rPr>
        <w:t>following</w:t>
      </w:r>
      <w:r>
        <w:t xml:space="preserve"> changes in T</w:t>
      </w:r>
      <w:r w:rsidR="00461E32">
        <w:t>R</w:t>
      </w:r>
      <w:r>
        <w:t xml:space="preserve"> 28</w:t>
      </w:r>
      <w:r>
        <w:rPr>
          <w:lang w:val="en-US"/>
        </w:rPr>
        <w:t>.</w:t>
      </w:r>
      <w:r w:rsidR="005E465F">
        <w:rPr>
          <w:lang w:val="en-US"/>
        </w:rPr>
        <w:t>836</w:t>
      </w:r>
      <w:r>
        <w:rPr>
          <w:lang w:val="en-US"/>
        </w:rPr>
        <w:t xml:space="preserve">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6D69B0AC" w14:textId="77777777" w:rsidTr="001401BE">
        <w:tc>
          <w:tcPr>
            <w:tcW w:w="9521" w:type="dxa"/>
            <w:shd w:val="clear" w:color="auto" w:fill="FFFFCC"/>
            <w:vAlign w:val="center"/>
          </w:tcPr>
          <w:p w14:paraId="26E2FF52" w14:textId="77777777" w:rsidR="00616CAD" w:rsidRPr="00477531" w:rsidRDefault="00616CAD" w:rsidP="006A5997">
            <w:pPr>
              <w:jc w:val="center"/>
              <w:rPr>
                <w:rFonts w:ascii="Arial" w:hAnsi="Arial" w:cs="Arial"/>
                <w:b/>
                <w:bCs/>
                <w:sz w:val="28"/>
                <w:szCs w:val="28"/>
              </w:rPr>
            </w:pPr>
            <w:bookmarkStart w:id="8" w:name="_Toc384916784"/>
            <w:bookmarkStart w:id="9" w:name="_Toc384916783"/>
            <w:r>
              <w:rPr>
                <w:rFonts w:ascii="Arial" w:hAnsi="Arial" w:cs="Arial"/>
                <w:b/>
                <w:bCs/>
                <w:sz w:val="28"/>
                <w:szCs w:val="28"/>
                <w:lang w:eastAsia="zh-CN"/>
              </w:rPr>
              <w:t>1st Change</w:t>
            </w:r>
          </w:p>
        </w:tc>
      </w:tr>
      <w:bookmarkEnd w:id="4"/>
      <w:bookmarkEnd w:id="5"/>
      <w:bookmarkEnd w:id="6"/>
      <w:bookmarkEnd w:id="7"/>
      <w:bookmarkEnd w:id="8"/>
      <w:bookmarkEnd w:id="9"/>
    </w:tbl>
    <w:p w14:paraId="0AA01B4C" w14:textId="153DED90" w:rsidR="006F098A" w:rsidRDefault="006F098A" w:rsidP="00C35E58">
      <w:pPr>
        <w:jc w:val="both"/>
      </w:pPr>
    </w:p>
    <w:p w14:paraId="03CF6F54" w14:textId="38C856C9" w:rsidR="00C35E58" w:rsidRDefault="00D96C44" w:rsidP="00CC67EF">
      <w:pPr>
        <w:pStyle w:val="Heading1"/>
      </w:pPr>
      <w:bookmarkStart w:id="10" w:name="_Toc103772263"/>
      <w:r>
        <w:t>6</w:t>
      </w:r>
      <w:r>
        <w:tab/>
        <w:t>Potential solutions</w:t>
      </w:r>
      <w:bookmarkEnd w:id="10"/>
    </w:p>
    <w:p w14:paraId="1E0AEBD5" w14:textId="77777777" w:rsidR="00CC67EF" w:rsidRDefault="00CC67EF" w:rsidP="00CC67EF">
      <w:pPr>
        <w:pStyle w:val="Heading2"/>
        <w:rPr>
          <w:ins w:id="11" w:author="Jose Ordonez-Lucena v20220606" w:date="2022-11-04T11:09:00Z"/>
        </w:rPr>
      </w:pPr>
      <w:ins w:id="12" w:author="Jose Ordonez-Lucena v20220606" w:date="2022-11-04T11:09:00Z">
        <w:r>
          <w:t xml:space="preserve">6.x </w:t>
        </w:r>
        <w:r>
          <w:tab/>
          <w:t>Solution for intent-driven management to deliver a network slice instance</w:t>
        </w:r>
      </w:ins>
    </w:p>
    <w:p w14:paraId="2405FD7B" w14:textId="77777777" w:rsidR="00CC67EF" w:rsidRDefault="00CC67EF" w:rsidP="00CC67EF">
      <w:pPr>
        <w:pStyle w:val="Heading3"/>
        <w:rPr>
          <w:ins w:id="13" w:author="Jose Ordonez-Lucena v20220606" w:date="2022-11-04T11:09:00Z"/>
        </w:rPr>
      </w:pPr>
      <w:bookmarkStart w:id="14" w:name="_Toc103772265"/>
      <w:ins w:id="15" w:author="Jose Ordonez-Lucena v20220606" w:date="2022-11-04T11:09:00Z">
        <w:r>
          <w:t>6.x.1</w:t>
        </w:r>
        <w:r>
          <w:tab/>
          <w:t>Description</w:t>
        </w:r>
        <w:bookmarkEnd w:id="14"/>
      </w:ins>
    </w:p>
    <w:p w14:paraId="14DA2CE1" w14:textId="77777777" w:rsidR="00CC67EF" w:rsidRPr="00521F62" w:rsidRDefault="00CC67EF" w:rsidP="00CC67EF">
      <w:pPr>
        <w:jc w:val="both"/>
        <w:rPr>
          <w:ins w:id="16" w:author="Jose Ordonez-Lucena v20220606" w:date="2022-11-04T11:09:00Z"/>
        </w:rPr>
      </w:pPr>
      <w:ins w:id="17" w:author="Jose Ordonez-Lucena v20220606" w:date="2022-11-04T11:09:00Z">
        <w:r>
          <w:t xml:space="preserve">This potential solution describes the possible actions of an intent-driven MnS to deliver a network slice instance for the phase of the intent deployment. The intent driven MnS allows a consumer to declare the desired intent following information model defined in 3GPP TS 28.312 [2] and implements a number of intent lifecycle management </w:t>
        </w:r>
        <w:r>
          <w:lastRenderedPageBreak/>
          <w:t xml:space="preserve">functionalities to reach a successful deployment of the intent, given by the availability of a network slice instance capable to fulfil the intent expectation. </w:t>
        </w:r>
      </w:ins>
    </w:p>
    <w:p w14:paraId="10F87B5F" w14:textId="77777777" w:rsidR="00CC67EF" w:rsidRDefault="00CC67EF" w:rsidP="00CC67EF">
      <w:pPr>
        <w:pStyle w:val="Heading3"/>
        <w:rPr>
          <w:ins w:id="18" w:author="Jose Ordonez-Lucena v20220606" w:date="2022-11-04T11:09:00Z"/>
        </w:rPr>
      </w:pPr>
      <w:bookmarkStart w:id="19" w:name="_Toc103772266"/>
      <w:ins w:id="20" w:author="Jose Ordonez-Lucena v20220606" w:date="2022-11-04T11:09:00Z">
        <w:r>
          <w:t>6.x.2</w:t>
        </w:r>
        <w:r>
          <w:tab/>
          <w:t>Details</w:t>
        </w:r>
        <w:bookmarkEnd w:id="19"/>
      </w:ins>
    </w:p>
    <w:p w14:paraId="27A1B7DE" w14:textId="77777777" w:rsidR="00CC67EF" w:rsidRDefault="00CC67EF" w:rsidP="00CC67EF">
      <w:pPr>
        <w:jc w:val="both"/>
        <w:rPr>
          <w:ins w:id="21" w:author="Jose Ordonez-Lucena v20220606" w:date="2022-11-04T11:09:00Z"/>
        </w:rPr>
      </w:pPr>
      <w:ins w:id="22" w:author="Jose Ordonez-Lucena v20220606" w:date="2022-11-04T11:09:00Z">
        <w:r>
          <w:t>Figure 6-x represents the system components for the intent-driven management procedure to deliver a network slice instance. In the proposed solution:</w:t>
        </w:r>
      </w:ins>
    </w:p>
    <w:p w14:paraId="021776A6" w14:textId="77777777" w:rsidR="00CC67EF" w:rsidRDefault="00CC67EF" w:rsidP="00CC67EF">
      <w:pPr>
        <w:pStyle w:val="ListParagraph"/>
        <w:numPr>
          <w:ilvl w:val="0"/>
          <w:numId w:val="44"/>
        </w:numPr>
        <w:jc w:val="both"/>
        <w:rPr>
          <w:ins w:id="23" w:author="Jose Ordonez-Lucena v20220606" w:date="2022-11-04T11:09:00Z"/>
        </w:rPr>
      </w:pPr>
      <w:ins w:id="24" w:author="Jose Ordonez-Lucena v20220606" w:date="2022-11-04T11:09:00Z">
        <w:r>
          <w:t>The Intent Owner belongs to the CSC administrative domain, and acts as intent-driven MnS consumer.</w:t>
        </w:r>
      </w:ins>
    </w:p>
    <w:p w14:paraId="592F7E38" w14:textId="77777777" w:rsidR="00CC67EF" w:rsidRDefault="00CC67EF" w:rsidP="00CC67EF">
      <w:pPr>
        <w:pStyle w:val="ListParagraph"/>
        <w:numPr>
          <w:ilvl w:val="0"/>
          <w:numId w:val="44"/>
        </w:numPr>
        <w:jc w:val="both"/>
        <w:rPr>
          <w:ins w:id="25" w:author="Jose Ordonez-Lucena v20220606" w:date="2022-11-04T11:09:00Z"/>
        </w:rPr>
      </w:pPr>
      <w:ins w:id="26" w:author="Jose Ordonez-Lucena v20220606" w:date="2022-11-04T11:09:00Z">
        <w:r>
          <w:t>The Intent Handler belongs to the CSP administrative domain, and acts as intent-driven MnS producer.</w:t>
        </w:r>
      </w:ins>
    </w:p>
    <w:p w14:paraId="0E0A01DE" w14:textId="77777777" w:rsidR="00CC67EF" w:rsidRDefault="00CC67EF" w:rsidP="00CC67EF">
      <w:pPr>
        <w:pStyle w:val="ListParagraph"/>
        <w:numPr>
          <w:ilvl w:val="0"/>
          <w:numId w:val="44"/>
        </w:numPr>
        <w:jc w:val="both"/>
        <w:rPr>
          <w:ins w:id="27" w:author="Jose Ordonez-Lucena v20220606" w:date="2022-11-04T11:09:00Z"/>
        </w:rPr>
      </w:pPr>
      <w:ins w:id="28" w:author="Jose Ordonez-Lucena v20220606" w:date="2022-11-04T11:09:00Z">
        <w:r>
          <w:t xml:space="preserve">The intent issued by the Intent Owner and fulfilled by the Intent Handler belongs to the Intent-CSC category. For further details on the different intent categories, see 3GPP TS 28.312 [2], clause 4.1.2. </w:t>
        </w:r>
      </w:ins>
    </w:p>
    <w:p w14:paraId="30F64BC2" w14:textId="77777777" w:rsidR="00CC67EF" w:rsidRDefault="00CC67EF" w:rsidP="00CC67EF">
      <w:pPr>
        <w:keepNext/>
        <w:jc w:val="center"/>
        <w:rPr>
          <w:ins w:id="29" w:author="Jose Ordonez-Lucena v20220606" w:date="2022-11-04T11:09:00Z"/>
        </w:rPr>
      </w:pPr>
      <w:ins w:id="30" w:author="Jose Ordonez-Lucena v20220606" w:date="2022-11-04T11:09:00Z">
        <w:r>
          <w:rPr>
            <w:noProof/>
          </w:rPr>
          <w:drawing>
            <wp:inline distT="0" distB="0" distL="0" distR="0" wp14:anchorId="067EBF39" wp14:editId="477AA321">
              <wp:extent cx="4089196" cy="2836856"/>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95440" cy="2841187"/>
                      </a:xfrm>
                      <a:prstGeom prst="rect">
                        <a:avLst/>
                      </a:prstGeom>
                    </pic:spPr>
                  </pic:pic>
                </a:graphicData>
              </a:graphic>
            </wp:inline>
          </w:drawing>
        </w:r>
      </w:ins>
    </w:p>
    <w:p w14:paraId="73C52E76" w14:textId="77777777" w:rsidR="00CC67EF" w:rsidRPr="00671977" w:rsidRDefault="00CC67EF" w:rsidP="00CC67EF">
      <w:pPr>
        <w:spacing w:after="160" w:line="259" w:lineRule="auto"/>
        <w:jc w:val="center"/>
        <w:rPr>
          <w:ins w:id="31" w:author="Jose Ordonez-Lucena v20220606" w:date="2022-11-04T11:09:00Z"/>
          <w:rFonts w:ascii="Arial" w:hAnsi="Arial" w:cs="Arial"/>
          <w:b/>
          <w:sz w:val="18"/>
          <w:szCs w:val="18"/>
        </w:rPr>
      </w:pPr>
      <w:ins w:id="32" w:author="Jose Ordonez-Lucena v20220606" w:date="2022-11-04T11:09:00Z">
        <w:r w:rsidRPr="00671977">
          <w:rPr>
            <w:rFonts w:ascii="Arial" w:hAnsi="Arial" w:cs="Arial"/>
            <w:b/>
            <w:sz w:val="18"/>
            <w:szCs w:val="18"/>
          </w:rPr>
          <w:t xml:space="preserve">Figure 6-x: </w:t>
        </w:r>
        <w:r>
          <w:rPr>
            <w:rFonts w:ascii="Arial" w:hAnsi="Arial" w:cs="Arial"/>
            <w:b/>
            <w:sz w:val="18"/>
            <w:szCs w:val="18"/>
          </w:rPr>
          <w:t>Potential solution</w:t>
        </w:r>
        <w:r w:rsidRPr="00671977">
          <w:rPr>
            <w:rFonts w:ascii="Arial" w:hAnsi="Arial" w:cs="Arial"/>
            <w:b/>
            <w:sz w:val="18"/>
            <w:szCs w:val="18"/>
          </w:rPr>
          <w:t xml:space="preserve"> for intent-driven management to deliver a network slice</w:t>
        </w:r>
      </w:ins>
    </w:p>
    <w:p w14:paraId="6E944EAA" w14:textId="77777777" w:rsidR="00CC67EF" w:rsidRDefault="00CC67EF" w:rsidP="00CC67EF">
      <w:pPr>
        <w:jc w:val="both"/>
        <w:rPr>
          <w:ins w:id="33" w:author="Jose Ordonez-Lucena v20220606" w:date="2022-11-04T11:09:00Z"/>
        </w:rPr>
      </w:pPr>
      <w:ins w:id="34" w:author="Jose Ordonez-Lucena v20220606" w:date="2022-11-04T11:09:00Z">
        <w:r>
          <w:t xml:space="preserve">The Intent Owner issues an intent to the Intent Handler. The intent is initially validated by the Intent Validation module, which verifies (i) the compliance of the intent format with the information model defined in 3GPP TS 28.312 [2]; and (ii) the consistency among the intent expectations that constitute the whole intent. </w:t>
        </w:r>
      </w:ins>
    </w:p>
    <w:p w14:paraId="4A9ABBE1" w14:textId="77777777" w:rsidR="00CC67EF" w:rsidRDefault="00CC67EF" w:rsidP="00CC67EF">
      <w:pPr>
        <w:jc w:val="both"/>
        <w:rPr>
          <w:ins w:id="35" w:author="Jose Ordonez-Lucena v20220606" w:date="2022-11-04T11:09:00Z"/>
        </w:rPr>
      </w:pPr>
      <w:ins w:id="36" w:author="Jose Ordonez-Lucena v20220606" w:date="2022-11-04T11:09:00Z">
        <w:r>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ins>
    </w:p>
    <w:p w14:paraId="2D2684C6" w14:textId="77777777" w:rsidR="00CC67EF" w:rsidRDefault="00CC67EF" w:rsidP="00CC67EF">
      <w:pPr>
        <w:jc w:val="both"/>
        <w:rPr>
          <w:ins w:id="37" w:author="Jose Ordonez-Lucena v20220606" w:date="2022-11-04T11:09:00Z"/>
        </w:rPr>
      </w:pPr>
      <w:ins w:id="38" w:author="Jose Ordonez-Lucena v20220606" w:date="2022-11-04T11:09:00Z">
        <w:r>
          <w:t xml:space="preserve">NOTE: In case of new or updated network slices, the ServiceProfile [4] is also elaborated by the Intent Translation module on the basis of the intent expectations. </w:t>
        </w:r>
      </w:ins>
    </w:p>
    <w:p w14:paraId="39C07832" w14:textId="77777777" w:rsidR="00CC67EF" w:rsidRDefault="00CC67EF" w:rsidP="00CC67EF">
      <w:pPr>
        <w:jc w:val="both"/>
        <w:rPr>
          <w:ins w:id="39" w:author="Jose Ordonez-Lucena v20220606" w:date="2022-11-04T11:09:00Z"/>
        </w:rPr>
      </w:pPr>
      <w:ins w:id="40" w:author="Jose Ordonez-Lucena v20220606" w:date="2022-11-04T11:09:00Z">
        <w:r>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ins>
    </w:p>
    <w:p w14:paraId="27CFEEF5" w14:textId="77777777" w:rsidR="00CC67EF" w:rsidRDefault="00CC67EF" w:rsidP="00CC67EF">
      <w:pPr>
        <w:pStyle w:val="Heading3"/>
        <w:rPr>
          <w:ins w:id="41" w:author="Jose Ordonez-Lucena v20220606" w:date="2022-11-04T11:09:00Z"/>
        </w:rPr>
      </w:pPr>
      <w:bookmarkStart w:id="42" w:name="_Toc103772267"/>
      <w:ins w:id="43" w:author="Jose Ordonez-Lucena v20220606" w:date="2022-11-04T11:09:00Z">
        <w:r>
          <w:t>6.x.3</w:t>
        </w:r>
        <w:r>
          <w:tab/>
          <w:t>Evaluation</w:t>
        </w:r>
        <w:bookmarkEnd w:id="42"/>
      </w:ins>
    </w:p>
    <w:p w14:paraId="6F0EE9D8" w14:textId="77777777" w:rsidR="00CC67EF" w:rsidRDefault="00CC67EF" w:rsidP="00CC67EF">
      <w:pPr>
        <w:jc w:val="both"/>
        <w:rPr>
          <w:ins w:id="44" w:author="Jose Ordonez-Lucena v20220606" w:date="2022-11-04T11:09:00Z"/>
        </w:rPr>
      </w:pPr>
      <w:ins w:id="45" w:author="Jose Ordonez-Lucena v20220606" w:date="2022-11-04T11:09:00Z">
        <w:r>
          <w:t xml:space="preserve">The proposed solution splits the capabilities of the intent-driven MnS producer (see 3GPP TS 28.312 [2], clause 4.2.2) in dedicated modules that interacts together to implement the whole action of the intent deployment applied to the delivery of a network slice instance. </w:t>
        </w:r>
      </w:ins>
    </w:p>
    <w:p w14:paraId="2A2DF031" w14:textId="77777777" w:rsidR="00CC67EF" w:rsidRDefault="00CC67EF" w:rsidP="00CC67EF">
      <w:pPr>
        <w:jc w:val="both"/>
        <w:rPr>
          <w:ins w:id="46" w:author="Jose Ordonez-Lucena v20220606" w:date="2022-11-04T11:09:00Z"/>
        </w:rPr>
      </w:pPr>
      <w:ins w:id="47" w:author="Jose Ordonez-Lucena v20220606" w:date="2022-11-04T11:09:00Z">
        <w:r>
          <w:t xml:space="preserve">The translation module may use a rule-based mechanism to translate the intent expectations into ServiceProfile [4] constructions. More elaborate solutions may involve AI/ML based mechanisms to improve the quality of the translation decisions. </w:t>
        </w:r>
      </w:ins>
    </w:p>
    <w:p w14:paraId="3F6450DB" w14:textId="77777777" w:rsidR="00CC67EF" w:rsidRPr="004F3613" w:rsidRDefault="00CC67EF" w:rsidP="00CC67EF">
      <w:pPr>
        <w:jc w:val="both"/>
        <w:rPr>
          <w:ins w:id="48" w:author="Jose Ordonez-Lucena v20220606" w:date="2022-11-04T11:09:00Z"/>
        </w:rPr>
      </w:pPr>
      <w:ins w:id="49" w:author="Jose Ordonez-Lucena v20220606" w:date="2022-11-04T11:09:00Z">
        <w:r>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ins>
    </w:p>
    <w:p w14:paraId="29FD8C83" w14:textId="77777777" w:rsidR="00CC67EF" w:rsidRDefault="00CC67EF" w:rsidP="00E854E1">
      <w:pPr>
        <w:jc w:val="both"/>
      </w:pPr>
    </w:p>
    <w:p w14:paraId="604E4FD4" w14:textId="77777777" w:rsidR="00E854E1" w:rsidRPr="00117CE6" w:rsidRDefault="00E854E1">
      <w:pPr>
        <w:jc w:val="both"/>
        <w:pPrChange w:id="50" w:author="Jose Ordonez-Lucena v20220606" w:date="2022-11-03T17:33: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44B7C550" w14:textId="77777777" w:rsidTr="006A5997">
        <w:tc>
          <w:tcPr>
            <w:tcW w:w="9639" w:type="dxa"/>
            <w:shd w:val="clear" w:color="auto" w:fill="FFFFCC"/>
            <w:vAlign w:val="center"/>
          </w:tcPr>
          <w:p w14:paraId="3A680C97" w14:textId="77777777"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14:paraId="59195A57" w14:textId="77777777"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E2EE9" w14:textId="77777777" w:rsidR="00BA41F8" w:rsidRDefault="00BA41F8">
      <w:r>
        <w:separator/>
      </w:r>
    </w:p>
  </w:endnote>
  <w:endnote w:type="continuationSeparator" w:id="0">
    <w:p w14:paraId="3D93A208" w14:textId="77777777" w:rsidR="00BA41F8" w:rsidRDefault="00BA4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A499F" w14:textId="77777777" w:rsidR="00BA41F8" w:rsidRDefault="00BA41F8">
      <w:r>
        <w:separator/>
      </w:r>
    </w:p>
  </w:footnote>
  <w:footnote w:type="continuationSeparator" w:id="0">
    <w:p w14:paraId="142FCA22" w14:textId="77777777" w:rsidR="00BA41F8" w:rsidRDefault="00BA41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3C430A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49A2A60"/>
    <w:multiLevelType w:val="hybridMultilevel"/>
    <w:tmpl w:val="2C0E5C54"/>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A67B5C"/>
    <w:multiLevelType w:val="hybridMultilevel"/>
    <w:tmpl w:val="874AAA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CE93E47"/>
    <w:multiLevelType w:val="hybridMultilevel"/>
    <w:tmpl w:val="EF789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1882096"/>
    <w:multiLevelType w:val="hybridMultilevel"/>
    <w:tmpl w:val="887EF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5E5E81"/>
    <w:multiLevelType w:val="hybridMultilevel"/>
    <w:tmpl w:val="6AEA24DC"/>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AB305B"/>
    <w:multiLevelType w:val="hybridMultilevel"/>
    <w:tmpl w:val="8A207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532DA5"/>
    <w:multiLevelType w:val="hybridMultilevel"/>
    <w:tmpl w:val="54F4AC3C"/>
    <w:lvl w:ilvl="0" w:tplc="2E2239DE">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E15035"/>
    <w:multiLevelType w:val="hybridMultilevel"/>
    <w:tmpl w:val="B386C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C135B34"/>
    <w:multiLevelType w:val="hybridMultilevel"/>
    <w:tmpl w:val="99E20C36"/>
    <w:lvl w:ilvl="0" w:tplc="4A1EB9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121494F"/>
    <w:multiLevelType w:val="hybridMultilevel"/>
    <w:tmpl w:val="1B943B36"/>
    <w:lvl w:ilvl="0" w:tplc="7A2C75D4">
      <w:start w:val="3"/>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71A7DE4"/>
    <w:multiLevelType w:val="hybridMultilevel"/>
    <w:tmpl w:val="B6D45F96"/>
    <w:lvl w:ilvl="0" w:tplc="613A6AB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ED3DB1"/>
    <w:multiLevelType w:val="hybridMultilevel"/>
    <w:tmpl w:val="9968D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390217"/>
    <w:multiLevelType w:val="hybridMultilevel"/>
    <w:tmpl w:val="B66487F2"/>
    <w:lvl w:ilvl="0" w:tplc="BB90124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4F4A1B24"/>
    <w:multiLevelType w:val="hybridMultilevel"/>
    <w:tmpl w:val="91E0A5B8"/>
    <w:lvl w:ilvl="0" w:tplc="0F8A733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521185"/>
    <w:multiLevelType w:val="hybridMultilevel"/>
    <w:tmpl w:val="AC92D836"/>
    <w:lvl w:ilvl="0" w:tplc="8A94EF88">
      <w:start w:val="1"/>
      <w:numFmt w:val="decimal"/>
      <w:lvlText w:val="4.%1"/>
      <w:lvlJc w:val="left"/>
      <w:pPr>
        <w:ind w:left="720" w:hanging="360"/>
      </w:pPr>
      <w:rPr>
        <w:rFonts w:hint="default"/>
      </w:rPr>
    </w:lvl>
    <w:lvl w:ilvl="1" w:tplc="08090019">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507113"/>
    <w:multiLevelType w:val="hybridMultilevel"/>
    <w:tmpl w:val="FC8E91D4"/>
    <w:lvl w:ilvl="0" w:tplc="69A41E90">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B590107"/>
    <w:multiLevelType w:val="hybridMultilevel"/>
    <w:tmpl w:val="28F83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5B0459"/>
    <w:multiLevelType w:val="hybridMultilevel"/>
    <w:tmpl w:val="E23EE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8DA0513"/>
    <w:multiLevelType w:val="hybridMultilevel"/>
    <w:tmpl w:val="E56CE4C4"/>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232AF0"/>
    <w:multiLevelType w:val="hybridMultilevel"/>
    <w:tmpl w:val="F822DF88"/>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361882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30805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2290745">
    <w:abstractNumId w:val="14"/>
  </w:num>
  <w:num w:numId="4" w16cid:durableId="306591610">
    <w:abstractNumId w:val="25"/>
  </w:num>
  <w:num w:numId="5" w16cid:durableId="411779371">
    <w:abstractNumId w:val="23"/>
  </w:num>
  <w:num w:numId="6" w16cid:durableId="121077266">
    <w:abstractNumId w:val="11"/>
  </w:num>
  <w:num w:numId="7" w16cid:durableId="1511067574">
    <w:abstractNumId w:val="13"/>
  </w:num>
  <w:num w:numId="8" w16cid:durableId="1851487958">
    <w:abstractNumId w:val="42"/>
  </w:num>
  <w:num w:numId="9" w16cid:durableId="1178301952">
    <w:abstractNumId w:val="32"/>
  </w:num>
  <w:num w:numId="10" w16cid:durableId="839347455">
    <w:abstractNumId w:val="39"/>
  </w:num>
  <w:num w:numId="11" w16cid:durableId="1551072588">
    <w:abstractNumId w:val="16"/>
  </w:num>
  <w:num w:numId="12" w16cid:durableId="805898809">
    <w:abstractNumId w:val="31"/>
  </w:num>
  <w:num w:numId="13" w16cid:durableId="718211539">
    <w:abstractNumId w:val="6"/>
  </w:num>
  <w:num w:numId="14" w16cid:durableId="853152986">
    <w:abstractNumId w:val="4"/>
  </w:num>
  <w:num w:numId="15" w16cid:durableId="1590774909">
    <w:abstractNumId w:val="3"/>
  </w:num>
  <w:num w:numId="16" w16cid:durableId="1148546204">
    <w:abstractNumId w:val="2"/>
  </w:num>
  <w:num w:numId="17" w16cid:durableId="1320889967">
    <w:abstractNumId w:val="1"/>
  </w:num>
  <w:num w:numId="18" w16cid:durableId="227620727">
    <w:abstractNumId w:val="5"/>
  </w:num>
  <w:num w:numId="19" w16cid:durableId="1456294462">
    <w:abstractNumId w:val="0"/>
  </w:num>
  <w:num w:numId="20" w16cid:durableId="21713840">
    <w:abstractNumId w:val="35"/>
  </w:num>
  <w:num w:numId="21" w16cid:durableId="2084596727">
    <w:abstractNumId w:val="36"/>
  </w:num>
  <w:num w:numId="22" w16cid:durableId="199782141">
    <w:abstractNumId w:val="27"/>
  </w:num>
  <w:num w:numId="23" w16cid:durableId="1027565550">
    <w:abstractNumId w:val="8"/>
  </w:num>
  <w:num w:numId="24" w16cid:durableId="1376201405">
    <w:abstractNumId w:val="33"/>
  </w:num>
  <w:num w:numId="25" w16cid:durableId="1629051234">
    <w:abstractNumId w:val="29"/>
  </w:num>
  <w:num w:numId="26" w16cid:durableId="1603948259">
    <w:abstractNumId w:val="15"/>
  </w:num>
  <w:num w:numId="27" w16cid:durableId="1564294935">
    <w:abstractNumId w:val="9"/>
  </w:num>
  <w:num w:numId="28" w16cid:durableId="211233859">
    <w:abstractNumId w:val="34"/>
  </w:num>
  <w:num w:numId="29" w16cid:durableId="1951930838">
    <w:abstractNumId w:val="38"/>
  </w:num>
  <w:num w:numId="30" w16cid:durableId="1102068970">
    <w:abstractNumId w:val="28"/>
  </w:num>
  <w:num w:numId="31" w16cid:durableId="894316012">
    <w:abstractNumId w:val="24"/>
  </w:num>
  <w:num w:numId="32" w16cid:durableId="1569926043">
    <w:abstractNumId w:val="37"/>
  </w:num>
  <w:num w:numId="33" w16cid:durableId="4284993">
    <w:abstractNumId w:val="41"/>
  </w:num>
  <w:num w:numId="34" w16cid:durableId="264775443">
    <w:abstractNumId w:val="26"/>
  </w:num>
  <w:num w:numId="35" w16cid:durableId="537007897">
    <w:abstractNumId w:val="22"/>
  </w:num>
  <w:num w:numId="36" w16cid:durableId="90664438">
    <w:abstractNumId w:val="19"/>
  </w:num>
  <w:num w:numId="37" w16cid:durableId="1702705827">
    <w:abstractNumId w:val="40"/>
  </w:num>
  <w:num w:numId="38" w16cid:durableId="1675451733">
    <w:abstractNumId w:val="18"/>
  </w:num>
  <w:num w:numId="39" w16cid:durableId="1757705305">
    <w:abstractNumId w:val="10"/>
  </w:num>
  <w:num w:numId="40" w16cid:durableId="1941251199">
    <w:abstractNumId w:val="20"/>
  </w:num>
  <w:num w:numId="41" w16cid:durableId="277568465">
    <w:abstractNumId w:val="17"/>
  </w:num>
  <w:num w:numId="42" w16cid:durableId="1948074268">
    <w:abstractNumId w:val="21"/>
  </w:num>
  <w:num w:numId="43" w16cid:durableId="1432702921">
    <w:abstractNumId w:val="12"/>
  </w:num>
  <w:num w:numId="44" w16cid:durableId="101268112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Ordonez-Lucena v20220606">
    <w15:presenceInfo w15:providerId="None" w15:userId="Jose Ordonez-Lucena v20220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DFD"/>
    <w:rsid w:val="00011CE1"/>
    <w:rsid w:val="00012515"/>
    <w:rsid w:val="000131FE"/>
    <w:rsid w:val="00014372"/>
    <w:rsid w:val="00014814"/>
    <w:rsid w:val="00020F2F"/>
    <w:rsid w:val="00026B9C"/>
    <w:rsid w:val="000278AE"/>
    <w:rsid w:val="00040BFB"/>
    <w:rsid w:val="00041DF9"/>
    <w:rsid w:val="000456EA"/>
    <w:rsid w:val="00047750"/>
    <w:rsid w:val="00054A32"/>
    <w:rsid w:val="00066F7B"/>
    <w:rsid w:val="000709C7"/>
    <w:rsid w:val="00071DC2"/>
    <w:rsid w:val="00074722"/>
    <w:rsid w:val="000819D8"/>
    <w:rsid w:val="00091885"/>
    <w:rsid w:val="000934A6"/>
    <w:rsid w:val="00096EA9"/>
    <w:rsid w:val="00097621"/>
    <w:rsid w:val="000A2C6C"/>
    <w:rsid w:val="000A2CFF"/>
    <w:rsid w:val="000A3BFE"/>
    <w:rsid w:val="000A4660"/>
    <w:rsid w:val="000A7195"/>
    <w:rsid w:val="000B0C0A"/>
    <w:rsid w:val="000B2935"/>
    <w:rsid w:val="000D1B5B"/>
    <w:rsid w:val="000D1C27"/>
    <w:rsid w:val="000D72F4"/>
    <w:rsid w:val="000E0FDA"/>
    <w:rsid w:val="000E2C1D"/>
    <w:rsid w:val="000E55DC"/>
    <w:rsid w:val="000F2A9F"/>
    <w:rsid w:val="000F6074"/>
    <w:rsid w:val="0010401F"/>
    <w:rsid w:val="001064CA"/>
    <w:rsid w:val="00107AC8"/>
    <w:rsid w:val="0011594E"/>
    <w:rsid w:val="00117CE6"/>
    <w:rsid w:val="001355DE"/>
    <w:rsid w:val="00137F16"/>
    <w:rsid w:val="001401B6"/>
    <w:rsid w:val="001401BE"/>
    <w:rsid w:val="00140BD7"/>
    <w:rsid w:val="00143B79"/>
    <w:rsid w:val="00152A5A"/>
    <w:rsid w:val="00156AD6"/>
    <w:rsid w:val="00165172"/>
    <w:rsid w:val="001666BF"/>
    <w:rsid w:val="0017031E"/>
    <w:rsid w:val="00170CC6"/>
    <w:rsid w:val="00173EB7"/>
    <w:rsid w:val="00173FA3"/>
    <w:rsid w:val="0017469A"/>
    <w:rsid w:val="00183B1B"/>
    <w:rsid w:val="001861E5"/>
    <w:rsid w:val="001A4B19"/>
    <w:rsid w:val="001B0DA8"/>
    <w:rsid w:val="001B1652"/>
    <w:rsid w:val="001C1462"/>
    <w:rsid w:val="001C3BE6"/>
    <w:rsid w:val="001C3EC8"/>
    <w:rsid w:val="001C5684"/>
    <w:rsid w:val="001C605D"/>
    <w:rsid w:val="001D0DB8"/>
    <w:rsid w:val="001D210A"/>
    <w:rsid w:val="001D2BD4"/>
    <w:rsid w:val="001D3799"/>
    <w:rsid w:val="001D6911"/>
    <w:rsid w:val="001E5760"/>
    <w:rsid w:val="001E649E"/>
    <w:rsid w:val="001E73EA"/>
    <w:rsid w:val="001F1801"/>
    <w:rsid w:val="001F4FF0"/>
    <w:rsid w:val="001F669A"/>
    <w:rsid w:val="0020018A"/>
    <w:rsid w:val="00201947"/>
    <w:rsid w:val="0020395B"/>
    <w:rsid w:val="00204656"/>
    <w:rsid w:val="002062C0"/>
    <w:rsid w:val="00215130"/>
    <w:rsid w:val="00217E23"/>
    <w:rsid w:val="002254D9"/>
    <w:rsid w:val="00230002"/>
    <w:rsid w:val="00236581"/>
    <w:rsid w:val="0024343C"/>
    <w:rsid w:val="00244C9A"/>
    <w:rsid w:val="00245AFB"/>
    <w:rsid w:val="002479F6"/>
    <w:rsid w:val="00252ECB"/>
    <w:rsid w:val="00264348"/>
    <w:rsid w:val="002820B4"/>
    <w:rsid w:val="00283F3D"/>
    <w:rsid w:val="0028765C"/>
    <w:rsid w:val="00291073"/>
    <w:rsid w:val="002A1857"/>
    <w:rsid w:val="002A5A60"/>
    <w:rsid w:val="002B0D45"/>
    <w:rsid w:val="002B5238"/>
    <w:rsid w:val="002C08EC"/>
    <w:rsid w:val="002D4662"/>
    <w:rsid w:val="002D51B2"/>
    <w:rsid w:val="002D7317"/>
    <w:rsid w:val="002D7E63"/>
    <w:rsid w:val="002E0AB2"/>
    <w:rsid w:val="002E2E02"/>
    <w:rsid w:val="002E415A"/>
    <w:rsid w:val="002E4406"/>
    <w:rsid w:val="002F31D3"/>
    <w:rsid w:val="00300DD0"/>
    <w:rsid w:val="00304C6C"/>
    <w:rsid w:val="00306195"/>
    <w:rsid w:val="0030628A"/>
    <w:rsid w:val="003074ED"/>
    <w:rsid w:val="00314811"/>
    <w:rsid w:val="003410A0"/>
    <w:rsid w:val="0035122B"/>
    <w:rsid w:val="00353451"/>
    <w:rsid w:val="00355526"/>
    <w:rsid w:val="003660E4"/>
    <w:rsid w:val="00367023"/>
    <w:rsid w:val="00371032"/>
    <w:rsid w:val="00371B44"/>
    <w:rsid w:val="0038658E"/>
    <w:rsid w:val="00390F5D"/>
    <w:rsid w:val="003910B4"/>
    <w:rsid w:val="00395FCB"/>
    <w:rsid w:val="00396FF5"/>
    <w:rsid w:val="00397126"/>
    <w:rsid w:val="0039751C"/>
    <w:rsid w:val="00397998"/>
    <w:rsid w:val="003A2BE7"/>
    <w:rsid w:val="003A470E"/>
    <w:rsid w:val="003B4ED6"/>
    <w:rsid w:val="003B5F1C"/>
    <w:rsid w:val="003C0984"/>
    <w:rsid w:val="003C122B"/>
    <w:rsid w:val="003C5A97"/>
    <w:rsid w:val="003D17A0"/>
    <w:rsid w:val="003D4A40"/>
    <w:rsid w:val="003E2D27"/>
    <w:rsid w:val="003E439A"/>
    <w:rsid w:val="003E575B"/>
    <w:rsid w:val="003E5E41"/>
    <w:rsid w:val="003E5EB7"/>
    <w:rsid w:val="003F1EBD"/>
    <w:rsid w:val="003F3103"/>
    <w:rsid w:val="003F52B2"/>
    <w:rsid w:val="00406BA6"/>
    <w:rsid w:val="004104B8"/>
    <w:rsid w:val="00417902"/>
    <w:rsid w:val="00426B30"/>
    <w:rsid w:val="00435660"/>
    <w:rsid w:val="00440414"/>
    <w:rsid w:val="0045777E"/>
    <w:rsid w:val="00461E32"/>
    <w:rsid w:val="004743B5"/>
    <w:rsid w:val="00475738"/>
    <w:rsid w:val="004877ED"/>
    <w:rsid w:val="00492A94"/>
    <w:rsid w:val="004A0C82"/>
    <w:rsid w:val="004A4512"/>
    <w:rsid w:val="004B3CC5"/>
    <w:rsid w:val="004C31D2"/>
    <w:rsid w:val="004C4D96"/>
    <w:rsid w:val="004C6575"/>
    <w:rsid w:val="004D55C2"/>
    <w:rsid w:val="004E0378"/>
    <w:rsid w:val="004E4CE7"/>
    <w:rsid w:val="004F2FB4"/>
    <w:rsid w:val="004F5D3F"/>
    <w:rsid w:val="00505B48"/>
    <w:rsid w:val="005074D8"/>
    <w:rsid w:val="00521131"/>
    <w:rsid w:val="00525056"/>
    <w:rsid w:val="00526714"/>
    <w:rsid w:val="00526D6B"/>
    <w:rsid w:val="00531471"/>
    <w:rsid w:val="0053213F"/>
    <w:rsid w:val="005410F6"/>
    <w:rsid w:val="005556C4"/>
    <w:rsid w:val="00556034"/>
    <w:rsid w:val="00563531"/>
    <w:rsid w:val="00565B2A"/>
    <w:rsid w:val="005724BE"/>
    <w:rsid w:val="00572803"/>
    <w:rsid w:val="005729C4"/>
    <w:rsid w:val="0057685D"/>
    <w:rsid w:val="00581808"/>
    <w:rsid w:val="005906FA"/>
    <w:rsid w:val="00590E25"/>
    <w:rsid w:val="00591854"/>
    <w:rsid w:val="0059227B"/>
    <w:rsid w:val="0059720E"/>
    <w:rsid w:val="005A65DA"/>
    <w:rsid w:val="005B0966"/>
    <w:rsid w:val="005B1B40"/>
    <w:rsid w:val="005B3061"/>
    <w:rsid w:val="005B351B"/>
    <w:rsid w:val="005B3D11"/>
    <w:rsid w:val="005B4233"/>
    <w:rsid w:val="005B5D07"/>
    <w:rsid w:val="005B795D"/>
    <w:rsid w:val="005C6EEA"/>
    <w:rsid w:val="005C72A5"/>
    <w:rsid w:val="005D5896"/>
    <w:rsid w:val="005E465F"/>
    <w:rsid w:val="005E5FD7"/>
    <w:rsid w:val="005F40F4"/>
    <w:rsid w:val="0060080D"/>
    <w:rsid w:val="006120F9"/>
    <w:rsid w:val="00613820"/>
    <w:rsid w:val="00614EA5"/>
    <w:rsid w:val="00616CAD"/>
    <w:rsid w:val="006206E4"/>
    <w:rsid w:val="006279C9"/>
    <w:rsid w:val="00630797"/>
    <w:rsid w:val="00633B90"/>
    <w:rsid w:val="00634106"/>
    <w:rsid w:val="00637F58"/>
    <w:rsid w:val="006453BB"/>
    <w:rsid w:val="00645BC1"/>
    <w:rsid w:val="00645C41"/>
    <w:rsid w:val="00652248"/>
    <w:rsid w:val="0065726E"/>
    <w:rsid w:val="00657B80"/>
    <w:rsid w:val="006607F3"/>
    <w:rsid w:val="006649A8"/>
    <w:rsid w:val="0067036B"/>
    <w:rsid w:val="006717D0"/>
    <w:rsid w:val="0067181C"/>
    <w:rsid w:val="00671977"/>
    <w:rsid w:val="00675B3C"/>
    <w:rsid w:val="00686DA0"/>
    <w:rsid w:val="00686DDA"/>
    <w:rsid w:val="00695840"/>
    <w:rsid w:val="006A2EDA"/>
    <w:rsid w:val="006A37C1"/>
    <w:rsid w:val="006A59F4"/>
    <w:rsid w:val="006A5C69"/>
    <w:rsid w:val="006A5E4C"/>
    <w:rsid w:val="006B0A76"/>
    <w:rsid w:val="006C2E16"/>
    <w:rsid w:val="006D299C"/>
    <w:rsid w:val="006D340A"/>
    <w:rsid w:val="006D6BE0"/>
    <w:rsid w:val="006E125B"/>
    <w:rsid w:val="006E2D63"/>
    <w:rsid w:val="006F098A"/>
    <w:rsid w:val="006F397F"/>
    <w:rsid w:val="006F4A28"/>
    <w:rsid w:val="006F6CCF"/>
    <w:rsid w:val="00702DC8"/>
    <w:rsid w:val="00703B60"/>
    <w:rsid w:val="00703BAB"/>
    <w:rsid w:val="007176A1"/>
    <w:rsid w:val="007232C8"/>
    <w:rsid w:val="00725683"/>
    <w:rsid w:val="00725935"/>
    <w:rsid w:val="00726088"/>
    <w:rsid w:val="007349EB"/>
    <w:rsid w:val="00734FED"/>
    <w:rsid w:val="00737C28"/>
    <w:rsid w:val="00737E85"/>
    <w:rsid w:val="0074165E"/>
    <w:rsid w:val="00750B00"/>
    <w:rsid w:val="00750ED6"/>
    <w:rsid w:val="00754EEF"/>
    <w:rsid w:val="007553F2"/>
    <w:rsid w:val="00760BB0"/>
    <w:rsid w:val="00760E7F"/>
    <w:rsid w:val="007622A5"/>
    <w:rsid w:val="00764854"/>
    <w:rsid w:val="00767FBB"/>
    <w:rsid w:val="00771CBD"/>
    <w:rsid w:val="00771FB0"/>
    <w:rsid w:val="00772879"/>
    <w:rsid w:val="00776DD7"/>
    <w:rsid w:val="00777918"/>
    <w:rsid w:val="007936D2"/>
    <w:rsid w:val="00794A5A"/>
    <w:rsid w:val="007951DF"/>
    <w:rsid w:val="00797DDA"/>
    <w:rsid w:val="007A7536"/>
    <w:rsid w:val="007B17BB"/>
    <w:rsid w:val="007B1E36"/>
    <w:rsid w:val="007B6056"/>
    <w:rsid w:val="007C05A2"/>
    <w:rsid w:val="007C27B0"/>
    <w:rsid w:val="007C2FA5"/>
    <w:rsid w:val="007C4E1F"/>
    <w:rsid w:val="007C56B2"/>
    <w:rsid w:val="007D176A"/>
    <w:rsid w:val="007F2A9B"/>
    <w:rsid w:val="007F300B"/>
    <w:rsid w:val="007F4A3C"/>
    <w:rsid w:val="008014C3"/>
    <w:rsid w:val="00802837"/>
    <w:rsid w:val="00802B6A"/>
    <w:rsid w:val="00802EC2"/>
    <w:rsid w:val="008034DD"/>
    <w:rsid w:val="00814DE0"/>
    <w:rsid w:val="00827FCA"/>
    <w:rsid w:val="008330FB"/>
    <w:rsid w:val="00836606"/>
    <w:rsid w:val="00837692"/>
    <w:rsid w:val="0083777E"/>
    <w:rsid w:val="00844D7D"/>
    <w:rsid w:val="00854F06"/>
    <w:rsid w:val="0086365B"/>
    <w:rsid w:val="0086666B"/>
    <w:rsid w:val="00867EAF"/>
    <w:rsid w:val="00873A59"/>
    <w:rsid w:val="008747EE"/>
    <w:rsid w:val="00876B9A"/>
    <w:rsid w:val="00881ABC"/>
    <w:rsid w:val="0089777C"/>
    <w:rsid w:val="008A066F"/>
    <w:rsid w:val="008A5907"/>
    <w:rsid w:val="008B0248"/>
    <w:rsid w:val="008B0B26"/>
    <w:rsid w:val="008D025F"/>
    <w:rsid w:val="008D21A5"/>
    <w:rsid w:val="008D6386"/>
    <w:rsid w:val="008E1FC8"/>
    <w:rsid w:val="00900369"/>
    <w:rsid w:val="0090730F"/>
    <w:rsid w:val="00910BF3"/>
    <w:rsid w:val="00916DAA"/>
    <w:rsid w:val="0092225B"/>
    <w:rsid w:val="00926ABD"/>
    <w:rsid w:val="009327C4"/>
    <w:rsid w:val="00934076"/>
    <w:rsid w:val="009412FF"/>
    <w:rsid w:val="009432CF"/>
    <w:rsid w:val="00947F4E"/>
    <w:rsid w:val="00950368"/>
    <w:rsid w:val="00952F03"/>
    <w:rsid w:val="00956EF9"/>
    <w:rsid w:val="00957CF6"/>
    <w:rsid w:val="00966D47"/>
    <w:rsid w:val="00973AB9"/>
    <w:rsid w:val="00973BF1"/>
    <w:rsid w:val="009855F7"/>
    <w:rsid w:val="00990002"/>
    <w:rsid w:val="009946A1"/>
    <w:rsid w:val="0099683F"/>
    <w:rsid w:val="009A787A"/>
    <w:rsid w:val="009A7D45"/>
    <w:rsid w:val="009B2420"/>
    <w:rsid w:val="009B3EFA"/>
    <w:rsid w:val="009B630E"/>
    <w:rsid w:val="009C0DED"/>
    <w:rsid w:val="009C6B2D"/>
    <w:rsid w:val="009D302F"/>
    <w:rsid w:val="009D48F3"/>
    <w:rsid w:val="00A1006D"/>
    <w:rsid w:val="00A20E1F"/>
    <w:rsid w:val="00A22471"/>
    <w:rsid w:val="00A278BA"/>
    <w:rsid w:val="00A306AA"/>
    <w:rsid w:val="00A32EB0"/>
    <w:rsid w:val="00A37D7F"/>
    <w:rsid w:val="00A43EDD"/>
    <w:rsid w:val="00A46641"/>
    <w:rsid w:val="00A51613"/>
    <w:rsid w:val="00A627FD"/>
    <w:rsid w:val="00A82C6D"/>
    <w:rsid w:val="00A83F4D"/>
    <w:rsid w:val="00A84A94"/>
    <w:rsid w:val="00A86A46"/>
    <w:rsid w:val="00A87ED5"/>
    <w:rsid w:val="00A92F9A"/>
    <w:rsid w:val="00AA5BEB"/>
    <w:rsid w:val="00AB3A3E"/>
    <w:rsid w:val="00AC01BA"/>
    <w:rsid w:val="00AC13AC"/>
    <w:rsid w:val="00AC208C"/>
    <w:rsid w:val="00AC26E6"/>
    <w:rsid w:val="00AC3BE7"/>
    <w:rsid w:val="00AC422F"/>
    <w:rsid w:val="00AD1DAA"/>
    <w:rsid w:val="00AD324F"/>
    <w:rsid w:val="00AD3341"/>
    <w:rsid w:val="00AD38B9"/>
    <w:rsid w:val="00AE24C1"/>
    <w:rsid w:val="00AE586D"/>
    <w:rsid w:val="00AE6FA2"/>
    <w:rsid w:val="00AF1E23"/>
    <w:rsid w:val="00B01AFF"/>
    <w:rsid w:val="00B05CC7"/>
    <w:rsid w:val="00B102D4"/>
    <w:rsid w:val="00B1392E"/>
    <w:rsid w:val="00B14018"/>
    <w:rsid w:val="00B157F6"/>
    <w:rsid w:val="00B22236"/>
    <w:rsid w:val="00B24011"/>
    <w:rsid w:val="00B26D15"/>
    <w:rsid w:val="00B27E39"/>
    <w:rsid w:val="00B3339C"/>
    <w:rsid w:val="00B350D8"/>
    <w:rsid w:val="00B356E9"/>
    <w:rsid w:val="00B4175A"/>
    <w:rsid w:val="00B42941"/>
    <w:rsid w:val="00B45AC8"/>
    <w:rsid w:val="00B52F5E"/>
    <w:rsid w:val="00B53E28"/>
    <w:rsid w:val="00B5478C"/>
    <w:rsid w:val="00B60783"/>
    <w:rsid w:val="00B66FDA"/>
    <w:rsid w:val="00B76477"/>
    <w:rsid w:val="00B84D86"/>
    <w:rsid w:val="00B879F0"/>
    <w:rsid w:val="00B90050"/>
    <w:rsid w:val="00B9056E"/>
    <w:rsid w:val="00B95511"/>
    <w:rsid w:val="00BA41F8"/>
    <w:rsid w:val="00BA7D6D"/>
    <w:rsid w:val="00BB0BCD"/>
    <w:rsid w:val="00BB0DFC"/>
    <w:rsid w:val="00BB3D39"/>
    <w:rsid w:val="00BC0740"/>
    <w:rsid w:val="00BC3811"/>
    <w:rsid w:val="00BC79D8"/>
    <w:rsid w:val="00BD3EDE"/>
    <w:rsid w:val="00BD462F"/>
    <w:rsid w:val="00BD7BA1"/>
    <w:rsid w:val="00BE027B"/>
    <w:rsid w:val="00BE6D0C"/>
    <w:rsid w:val="00BE7D22"/>
    <w:rsid w:val="00C022E3"/>
    <w:rsid w:val="00C1399A"/>
    <w:rsid w:val="00C2245D"/>
    <w:rsid w:val="00C315F0"/>
    <w:rsid w:val="00C33CD6"/>
    <w:rsid w:val="00C3578F"/>
    <w:rsid w:val="00C35E58"/>
    <w:rsid w:val="00C36BD0"/>
    <w:rsid w:val="00C4060E"/>
    <w:rsid w:val="00C4712D"/>
    <w:rsid w:val="00C47B11"/>
    <w:rsid w:val="00C5665D"/>
    <w:rsid w:val="00C6616B"/>
    <w:rsid w:val="00C70FF0"/>
    <w:rsid w:val="00C7275D"/>
    <w:rsid w:val="00C731D4"/>
    <w:rsid w:val="00C75892"/>
    <w:rsid w:val="00C83851"/>
    <w:rsid w:val="00C84FF7"/>
    <w:rsid w:val="00C94F55"/>
    <w:rsid w:val="00CA3179"/>
    <w:rsid w:val="00CA653E"/>
    <w:rsid w:val="00CA68F5"/>
    <w:rsid w:val="00CA7D62"/>
    <w:rsid w:val="00CB0470"/>
    <w:rsid w:val="00CB07A8"/>
    <w:rsid w:val="00CB2318"/>
    <w:rsid w:val="00CB2DDB"/>
    <w:rsid w:val="00CB5323"/>
    <w:rsid w:val="00CC3E85"/>
    <w:rsid w:val="00CC4D98"/>
    <w:rsid w:val="00CC67EF"/>
    <w:rsid w:val="00CD3065"/>
    <w:rsid w:val="00CE67B5"/>
    <w:rsid w:val="00CE761F"/>
    <w:rsid w:val="00CF1606"/>
    <w:rsid w:val="00CF6277"/>
    <w:rsid w:val="00CF67C6"/>
    <w:rsid w:val="00D01DE4"/>
    <w:rsid w:val="00D04D52"/>
    <w:rsid w:val="00D1256E"/>
    <w:rsid w:val="00D12D42"/>
    <w:rsid w:val="00D2061F"/>
    <w:rsid w:val="00D2163B"/>
    <w:rsid w:val="00D229CB"/>
    <w:rsid w:val="00D27337"/>
    <w:rsid w:val="00D353DE"/>
    <w:rsid w:val="00D400E7"/>
    <w:rsid w:val="00D4329C"/>
    <w:rsid w:val="00D437FF"/>
    <w:rsid w:val="00D4630E"/>
    <w:rsid w:val="00D4666A"/>
    <w:rsid w:val="00D50834"/>
    <w:rsid w:val="00D5130C"/>
    <w:rsid w:val="00D54EBA"/>
    <w:rsid w:val="00D62265"/>
    <w:rsid w:val="00D63068"/>
    <w:rsid w:val="00D738D9"/>
    <w:rsid w:val="00D74087"/>
    <w:rsid w:val="00D76729"/>
    <w:rsid w:val="00D840FE"/>
    <w:rsid w:val="00D8512E"/>
    <w:rsid w:val="00D96C44"/>
    <w:rsid w:val="00DA1E58"/>
    <w:rsid w:val="00DA5B4D"/>
    <w:rsid w:val="00DC131A"/>
    <w:rsid w:val="00DC4405"/>
    <w:rsid w:val="00DC633C"/>
    <w:rsid w:val="00DC7196"/>
    <w:rsid w:val="00DD4294"/>
    <w:rsid w:val="00DD7DEF"/>
    <w:rsid w:val="00DE4EF2"/>
    <w:rsid w:val="00DF1B90"/>
    <w:rsid w:val="00DF1F1F"/>
    <w:rsid w:val="00DF2C0E"/>
    <w:rsid w:val="00E017BA"/>
    <w:rsid w:val="00E06FFB"/>
    <w:rsid w:val="00E1261E"/>
    <w:rsid w:val="00E14BE0"/>
    <w:rsid w:val="00E24160"/>
    <w:rsid w:val="00E26359"/>
    <w:rsid w:val="00E30155"/>
    <w:rsid w:val="00E3045B"/>
    <w:rsid w:val="00E30F4F"/>
    <w:rsid w:val="00E36F7A"/>
    <w:rsid w:val="00E534FB"/>
    <w:rsid w:val="00E5531D"/>
    <w:rsid w:val="00E562C8"/>
    <w:rsid w:val="00E568B7"/>
    <w:rsid w:val="00E56E53"/>
    <w:rsid w:val="00E61393"/>
    <w:rsid w:val="00E72AC9"/>
    <w:rsid w:val="00E73C74"/>
    <w:rsid w:val="00E73DDF"/>
    <w:rsid w:val="00E77616"/>
    <w:rsid w:val="00E77CBA"/>
    <w:rsid w:val="00E81576"/>
    <w:rsid w:val="00E83085"/>
    <w:rsid w:val="00E854E1"/>
    <w:rsid w:val="00E967A9"/>
    <w:rsid w:val="00E97CD5"/>
    <w:rsid w:val="00EB55ED"/>
    <w:rsid w:val="00EC1433"/>
    <w:rsid w:val="00EC55C4"/>
    <w:rsid w:val="00ED2BA5"/>
    <w:rsid w:val="00ED4954"/>
    <w:rsid w:val="00EE0943"/>
    <w:rsid w:val="00EE33A2"/>
    <w:rsid w:val="00EF458E"/>
    <w:rsid w:val="00EF52A2"/>
    <w:rsid w:val="00EF7026"/>
    <w:rsid w:val="00F03095"/>
    <w:rsid w:val="00F0780A"/>
    <w:rsid w:val="00F17623"/>
    <w:rsid w:val="00F212C3"/>
    <w:rsid w:val="00F470D7"/>
    <w:rsid w:val="00F5282E"/>
    <w:rsid w:val="00F548DA"/>
    <w:rsid w:val="00F578D6"/>
    <w:rsid w:val="00F614C2"/>
    <w:rsid w:val="00F6490E"/>
    <w:rsid w:val="00F67A1C"/>
    <w:rsid w:val="00F801C0"/>
    <w:rsid w:val="00F82C5B"/>
    <w:rsid w:val="00F85E14"/>
    <w:rsid w:val="00F91BBF"/>
    <w:rsid w:val="00F92407"/>
    <w:rsid w:val="00F926E5"/>
    <w:rsid w:val="00FA5162"/>
    <w:rsid w:val="00FB49E1"/>
    <w:rsid w:val="00FB4B80"/>
    <w:rsid w:val="00FB582A"/>
    <w:rsid w:val="00FC05F8"/>
    <w:rsid w:val="00FC4E23"/>
    <w:rsid w:val="00FC7C45"/>
    <w:rsid w:val="00FD16CE"/>
    <w:rsid w:val="00FD7475"/>
    <w:rsid w:val="00FE3B59"/>
    <w:rsid w:val="00FE67D4"/>
    <w:rsid w:val="00FF6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6864FE8A"/>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A1006D"/>
    <w:rPr>
      <w:rFonts w:ascii="Arial" w:hAnsi="Arial"/>
      <w:sz w:val="32"/>
      <w:lang w:val="en-GB" w:eastAsia="en-US" w:bidi="ar-SA"/>
    </w:rPr>
  </w:style>
  <w:style w:type="character" w:customStyle="1" w:styleId="Heading3Char">
    <w:name w:val="Heading 3 Char"/>
    <w:aliases w:val="h3 Char"/>
    <w:link w:val="Heading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397998"/>
    <w:rPr>
      <w:rFonts w:ascii="Arial" w:hAnsi="Arial"/>
      <w:b/>
      <w:noProof/>
      <w:sz w:val="18"/>
      <w:lang w:val="en-GB" w:eastAsia="en-US"/>
    </w:rPr>
  </w:style>
  <w:style w:type="paragraph" w:styleId="ListParagraph">
    <w:name w:val="List Paragraph"/>
    <w:basedOn w:val="Normal"/>
    <w:link w:val="ListParagraphChar"/>
    <w:uiPriority w:val="34"/>
    <w:qFormat/>
    <w:rsid w:val="001D210A"/>
    <w:pPr>
      <w:ind w:left="720"/>
      <w:contextualSpacing/>
    </w:pPr>
  </w:style>
  <w:style w:type="character" w:customStyle="1" w:styleId="ListParagraphChar">
    <w:name w:val="List Paragraph Char"/>
    <w:link w:val="ListParagraph"/>
    <w:uiPriority w:val="34"/>
    <w:locked/>
    <w:rsid w:val="001D210A"/>
    <w:rPr>
      <w:rFonts w:ascii="Times New Roman" w:hAnsi="Times New Roman"/>
      <w:lang w:val="en-GB" w:eastAsia="en-US"/>
    </w:rPr>
  </w:style>
  <w:style w:type="character" w:customStyle="1" w:styleId="CommentTextChar">
    <w:name w:val="Comment Text Char"/>
    <w:link w:val="CommentText"/>
    <w:rsid w:val="006279C9"/>
    <w:rPr>
      <w:rFonts w:ascii="Times New Roman" w:hAnsi="Times New Roman"/>
      <w:lang w:eastAsia="en-US"/>
    </w:rPr>
  </w:style>
  <w:style w:type="paragraph" w:styleId="HTMLPreformatted">
    <w:name w:val="HTML Preformatted"/>
    <w:basedOn w:val="Normal"/>
    <w:link w:val="HTMLPreformattedChar"/>
    <w:rsid w:val="00AC01BA"/>
    <w:rPr>
      <w:rFonts w:ascii="Courier New" w:hAnsi="Courier New" w:cs="Courier New"/>
    </w:rPr>
  </w:style>
  <w:style w:type="character" w:customStyle="1" w:styleId="HTMLPreformattedChar">
    <w:name w:val="HTML Preformatted Char"/>
    <w:basedOn w:val="DefaultParagraphFont"/>
    <w:link w:val="HTMLPreformatted"/>
    <w:rsid w:val="00AC01BA"/>
    <w:rPr>
      <w:rFonts w:ascii="Courier New" w:hAnsi="Courier New" w:cs="Courier New"/>
      <w:lang w:eastAsia="en-US"/>
    </w:rPr>
  </w:style>
  <w:style w:type="paragraph" w:styleId="CommentSubject">
    <w:name w:val="annotation subject"/>
    <w:basedOn w:val="CommentText"/>
    <w:next w:val="CommentText"/>
    <w:link w:val="CommentSubjectChar"/>
    <w:rsid w:val="00D01DE4"/>
    <w:rPr>
      <w:b/>
      <w:bCs/>
    </w:rPr>
  </w:style>
  <w:style w:type="character" w:customStyle="1" w:styleId="CommentSubjectChar">
    <w:name w:val="Comment Subject Char"/>
    <w:basedOn w:val="CommentTextChar"/>
    <w:link w:val="CommentSubject"/>
    <w:rsid w:val="00D01DE4"/>
    <w:rPr>
      <w:rFonts w:ascii="Times New Roman" w:hAnsi="Times New Roman"/>
      <w:b/>
      <w:bCs/>
      <w:lang w:eastAsia="en-US"/>
    </w:rPr>
  </w:style>
  <w:style w:type="paragraph" w:styleId="Revision">
    <w:name w:val="Revision"/>
    <w:hidden/>
    <w:uiPriority w:val="99"/>
    <w:semiHidden/>
    <w:rsid w:val="00390F5D"/>
    <w:rPr>
      <w:rFonts w:ascii="Times New Roman" w:hAnsi="Times New Roman"/>
      <w:lang w:eastAsia="en-US"/>
    </w:rPr>
  </w:style>
  <w:style w:type="character" w:customStyle="1" w:styleId="TAHChar">
    <w:name w:val="TAH Char"/>
    <w:link w:val="TAH"/>
    <w:rsid w:val="00702DC8"/>
    <w:rPr>
      <w:rFonts w:ascii="Arial" w:hAnsi="Arial"/>
      <w:b/>
      <w:sz w:val="18"/>
      <w:lang w:eastAsia="en-US"/>
    </w:rPr>
  </w:style>
  <w:style w:type="character" w:customStyle="1" w:styleId="NOZchn">
    <w:name w:val="NO Zchn"/>
    <w:rsid w:val="00686DDA"/>
    <w:rPr>
      <w:lang w:val="en-GB" w:eastAsia="en-US"/>
    </w:rPr>
  </w:style>
  <w:style w:type="paragraph" w:styleId="Caption">
    <w:name w:val="caption"/>
    <w:basedOn w:val="Normal"/>
    <w:next w:val="Normal"/>
    <w:unhideWhenUsed/>
    <w:qFormat/>
    <w:rsid w:val="00E854E1"/>
    <w:pPr>
      <w:spacing w:after="200"/>
    </w:pPr>
    <w:rPr>
      <w:rFonts w:eastAsia="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678126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 w:id="1688798699">
      <w:bodyDiv w:val="1"/>
      <w:marLeft w:val="0"/>
      <w:marRight w:val="0"/>
      <w:marTop w:val="0"/>
      <w:marBottom w:val="0"/>
      <w:divBdr>
        <w:top w:val="none" w:sz="0" w:space="0" w:color="auto"/>
        <w:left w:val="none" w:sz="0" w:space="0" w:color="auto"/>
        <w:bottom w:val="none" w:sz="0" w:space="0" w:color="auto"/>
        <w:right w:val="none" w:sz="0" w:space="0" w:color="auto"/>
      </w:divBdr>
    </w:div>
    <w:div w:id="1889760072">
      <w:bodyDiv w:val="1"/>
      <w:marLeft w:val="0"/>
      <w:marRight w:val="0"/>
      <w:marTop w:val="0"/>
      <w:marBottom w:val="0"/>
      <w:divBdr>
        <w:top w:val="none" w:sz="0" w:space="0" w:color="auto"/>
        <w:left w:val="none" w:sz="0" w:space="0" w:color="auto"/>
        <w:bottom w:val="none" w:sz="0" w:space="0" w:color="auto"/>
        <w:right w:val="none" w:sz="0" w:space="0" w:color="auto"/>
      </w:divBdr>
      <w:divsChild>
        <w:div w:id="1016687576">
          <w:marLeft w:val="0"/>
          <w:marRight w:val="0"/>
          <w:marTop w:val="0"/>
          <w:marBottom w:val="0"/>
          <w:divBdr>
            <w:top w:val="none" w:sz="0" w:space="0" w:color="auto"/>
            <w:left w:val="none" w:sz="0" w:space="0" w:color="auto"/>
            <w:bottom w:val="none" w:sz="0" w:space="0" w:color="auto"/>
            <w:right w:val="none" w:sz="0" w:space="0" w:color="auto"/>
          </w:divBdr>
          <w:divsChild>
            <w:div w:id="346567178">
              <w:marLeft w:val="0"/>
              <w:marRight w:val="0"/>
              <w:marTop w:val="0"/>
              <w:marBottom w:val="0"/>
              <w:divBdr>
                <w:top w:val="none" w:sz="0" w:space="0" w:color="auto"/>
                <w:left w:val="none" w:sz="0" w:space="0" w:color="auto"/>
                <w:bottom w:val="none" w:sz="0" w:space="0" w:color="auto"/>
                <w:right w:val="none" w:sz="0" w:space="0" w:color="auto"/>
              </w:divBdr>
              <w:divsChild>
                <w:div w:id="90271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752A8-3649-4842-82C2-1B76C7F4E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61</TotalTime>
  <Pages>3</Pages>
  <Words>784</Words>
  <Characters>4457</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Ordonez-Lucena v20220606</cp:lastModifiedBy>
  <cp:revision>49</cp:revision>
  <cp:lastPrinted>1900-01-01T00:14:44Z</cp:lastPrinted>
  <dcterms:created xsi:type="dcterms:W3CDTF">2022-11-04T08:56:00Z</dcterms:created>
  <dcterms:modified xsi:type="dcterms:W3CDTF">2022-11-04T10:10:00Z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(3)yV7LKnAbGv5kBY84O/KQJfYO3lrx4c41itQHwKNc3SeQ8BdG02ZZO57R3MLpbM5TS8pvMQvj
xUz7WlcAVIYnV9YL5/GESkSLYfXZX73P6Jit8L62LYbIfgFz8n6rLf4wasLnz2gPqTiXHNzP
FJzgnzStvcIhJwZVMzQkBGwXOx1tLX8s0Fb0GHT2kLE86Di9qKHyKeEMnvcJ+Z+CAbhnvKIa
u0JajdmpUgyx/X0cTH</vt:lpwstr>
  </property>
  <property fmtid="{D5CDD505-2E9C-101B-9397-08002B2CF9AE}" pid="3" name="_2015_ms_pID_7253431">
    <vt:lpwstr>/uaSYvGzWcgq6KYAHk/GNkS/CrNemDjm3dKlioe59y9I3wvYEf2OQW
sWgFaXJ1UcpiTklUi1m7kBrjyRquwn8fgtHIEcaotjlk2JQvGCOcYgfNzfUnQfNGIRP8MGjU
vLwSXKFN7QFoF7NwlJv1gszCWgSNHB3+YYYYo6+UObJLYxF71XEn3SP4x035j/LHpaS+UwWA
Q++U3KbEK1eiQdz9NF8jVVwEBaRQuM7dc9UL</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1619422879</vt:lpwstr>
  </property>
</Properties>
</file>